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AA629" w14:textId="6F4794F0" w:rsidR="000461F3" w:rsidRDefault="000461F3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14E8D" w:rsidRPr="00714E8D">
        <w:rPr>
          <w:b/>
          <w:i/>
          <w:noProof/>
          <w:sz w:val="28"/>
        </w:rPr>
        <w:t>S5-225</w:t>
      </w:r>
      <w:r w:rsidR="001D4A46">
        <w:rPr>
          <w:b/>
          <w:i/>
          <w:noProof/>
          <w:sz w:val="28"/>
        </w:rPr>
        <w:t>646</w:t>
      </w:r>
    </w:p>
    <w:p w14:paraId="02E55E1F" w14:textId="77777777" w:rsidR="000461F3" w:rsidRPr="005D6EAF" w:rsidRDefault="000461F3" w:rsidP="000461F3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DF4476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443DF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D24980" w:rsidR="001E41F3" w:rsidRPr="006E3D64" w:rsidRDefault="00714E8D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14E8D">
              <w:rPr>
                <w:b/>
                <w:bCs/>
                <w:noProof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A0498" w:rsidR="001E41F3" w:rsidRPr="006E3D64" w:rsidRDefault="001D4A46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DBECE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B17E4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C10C1" w:rsidR="001E41F3" w:rsidRDefault="00E850FB">
            <w:pPr>
              <w:pStyle w:val="CRCoverPage"/>
              <w:spacing w:after="0"/>
              <w:ind w:left="100"/>
            </w:pPr>
            <w:r w:rsidRPr="00E850FB">
              <w:t>Correcting missing user location mapping to ASN.1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7FC60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E850FB">
              <w:t>8</w:t>
            </w:r>
            <w:r>
              <w:t>-</w:t>
            </w:r>
            <w:r w:rsidR="005E32A3">
              <w:t>2</w:t>
            </w:r>
            <w:r w:rsidR="00E850FB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07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A5A453" w:rsidR="00070794" w:rsidRDefault="00D4272B" w:rsidP="00070794">
            <w:pPr>
              <w:pStyle w:val="CRCoverPage"/>
              <w:spacing w:after="0"/>
              <w:ind w:left="100"/>
            </w:pPr>
            <w:r>
              <w:t xml:space="preserve">How </w:t>
            </w:r>
            <w:r w:rsidRPr="00D4272B">
              <w:t>User Location Time</w:t>
            </w:r>
            <w:r>
              <w:t xml:space="preserve"> may be mapped to the CDR is missing.</w:t>
            </w:r>
          </w:p>
        </w:tc>
      </w:tr>
      <w:tr w:rsidR="000707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D7ED2" w:rsidR="00070794" w:rsidRDefault="00D4272B" w:rsidP="00070794">
            <w:pPr>
              <w:pStyle w:val="CRCoverPage"/>
              <w:spacing w:after="0"/>
              <w:ind w:left="100"/>
            </w:pPr>
            <w:r>
              <w:t xml:space="preserve">Adding the binding for </w:t>
            </w:r>
            <w:r w:rsidRPr="00D4272B">
              <w:t>User Location Time</w:t>
            </w:r>
            <w:r>
              <w:t xml:space="preserve"> for the CDR.</w:t>
            </w:r>
          </w:p>
        </w:tc>
      </w:tr>
      <w:tr w:rsidR="000707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0794" w:rsidRDefault="00070794" w:rsidP="000707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0794" w:rsidRDefault="00070794" w:rsidP="0007079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07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0794" w:rsidRDefault="00070794" w:rsidP="000707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7326E" w:rsidR="00070794" w:rsidRDefault="00D4272B" w:rsidP="00070794">
            <w:pPr>
              <w:pStyle w:val="CRCoverPage"/>
              <w:spacing w:after="0"/>
              <w:ind w:left="100"/>
            </w:pPr>
            <w:r>
              <w:t xml:space="preserve">The binding of </w:t>
            </w:r>
            <w:r w:rsidRPr="00D4272B">
              <w:t>User Location Time</w:t>
            </w:r>
            <w:r>
              <w:t xml:space="preserve"> is undefined and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D8EBEB" w:rsidR="001E41F3" w:rsidRDefault="00AB17E4" w:rsidP="00AB17E4">
            <w:pPr>
              <w:pStyle w:val="CRCoverPage"/>
              <w:spacing w:after="0"/>
              <w:ind w:left="100"/>
            </w:pPr>
            <w:r>
              <w:t>7</w:t>
            </w:r>
            <w:r w:rsidR="00AE1FC6"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17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17E4" w:rsidRDefault="00AB17E4" w:rsidP="00AB17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2DF5430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AD89A8" w:rsidR="00AB17E4" w:rsidRDefault="00AB17E4" w:rsidP="00AB17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17E4" w:rsidRDefault="00AB17E4" w:rsidP="00AB1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6D78AB0" w:rsidR="00AB17E4" w:rsidRDefault="00AB17E4" w:rsidP="00AB17E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A522D2" w:rsidR="008863B9" w:rsidRDefault="001904EF">
            <w:pPr>
              <w:pStyle w:val="CRCoverPage"/>
              <w:spacing w:after="0"/>
              <w:ind w:left="100"/>
            </w:pPr>
            <w:r>
              <w:t>First revision S5-225275.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2F0B133D" w14:textId="77777777" w:rsidR="004E5431" w:rsidRPr="00BD6F46" w:rsidRDefault="004E5431" w:rsidP="004E5431">
      <w:pPr>
        <w:pStyle w:val="Heading2"/>
      </w:pPr>
      <w:bookmarkStart w:id="8" w:name="_Toc20227432"/>
      <w:bookmarkStart w:id="9" w:name="_Toc27749677"/>
      <w:bookmarkStart w:id="10" w:name="_Toc28709604"/>
      <w:bookmarkStart w:id="11" w:name="_Toc44671224"/>
      <w:bookmarkStart w:id="12" w:name="_Toc51919147"/>
      <w:bookmarkStart w:id="13" w:name="_Toc106015954"/>
      <w:bookmarkEnd w:id="2"/>
      <w:bookmarkEnd w:id="3"/>
      <w:bookmarkEnd w:id="4"/>
      <w:bookmarkEnd w:id="5"/>
      <w:bookmarkEnd w:id="6"/>
      <w:bookmarkEnd w:id="7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8"/>
      <w:bookmarkEnd w:id="9"/>
      <w:bookmarkEnd w:id="10"/>
      <w:bookmarkEnd w:id="11"/>
      <w:bookmarkEnd w:id="12"/>
      <w:bookmarkEnd w:id="13"/>
    </w:p>
    <w:p w14:paraId="56EDCA66" w14:textId="77777777" w:rsidR="004E5431" w:rsidRPr="00BD6F46" w:rsidRDefault="004E5431" w:rsidP="004E543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4E5431" w:rsidRPr="00BD6F46" w14:paraId="3EAA5B7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7B7A9094" w14:textId="77777777" w:rsidR="004E5431" w:rsidRPr="00BD6F46" w:rsidRDefault="004E5431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280982B1" w14:textId="77777777" w:rsidR="004E5431" w:rsidRPr="00BD6F46" w:rsidRDefault="004E5431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0FE77CC5" w14:textId="77777777" w:rsidR="004E5431" w:rsidRPr="00BD6F46" w:rsidRDefault="004E5431" w:rsidP="00F8551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4E5431" w:rsidRPr="00BD6F46" w14:paraId="37D9A50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8830200" w14:textId="77777777" w:rsidR="004E5431" w:rsidRPr="00BD6F46" w:rsidRDefault="004E5431" w:rsidP="00F8551A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44F08ED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5BA3D971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4E5431" w:rsidRPr="00BD6F46" w:rsidDel="00966B4C" w14:paraId="4BB4DDE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339C1937" w14:textId="77777777" w:rsidR="004E5431" w:rsidRPr="00BD6F46" w:rsidRDefault="004E5431" w:rsidP="00F8551A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06802482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7D053450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4E5431" w:rsidRPr="00BD6F46" w:rsidDel="00966B4C" w14:paraId="3C7B17C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74B16557" w14:textId="77777777" w:rsidR="004E5431" w:rsidRPr="00BD6F46" w:rsidRDefault="004E5431" w:rsidP="00F8551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5489C1ED" w14:textId="77777777" w:rsidR="004E5431" w:rsidRPr="00BD6F46" w:rsidDel="00966B4C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3E17CBC" w14:textId="77777777" w:rsidR="004E5431" w:rsidRPr="00BD6F46" w:rsidDel="00966B4C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4E5431" w:rsidRPr="00BD6F46" w:rsidDel="00966B4C" w14:paraId="14194AF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94B30B0" w14:textId="77777777" w:rsidR="004E5431" w:rsidRPr="00BD6F46" w:rsidRDefault="004E5431" w:rsidP="00F8551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97A728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8F46D7E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E5431" w:rsidRPr="00BD6F46" w:rsidDel="00966B4C" w14:paraId="7D21075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95D0D64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D7893F" w14:textId="77777777" w:rsidR="004E5431" w:rsidRPr="00BD6F46" w:rsidRDefault="004E5431" w:rsidP="00F8551A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B92082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4E5431" w:rsidRPr="00BD6F46" w:rsidDel="00966B4C" w14:paraId="10591894" w14:textId="77777777" w:rsidTr="00F8551A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23BF5D" w14:textId="77777777" w:rsidR="004E5431" w:rsidRPr="00AA0279" w:rsidRDefault="004E5431" w:rsidP="00F85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71517D" w14:textId="77777777" w:rsidR="004E5431" w:rsidRPr="00B54D35" w:rsidDel="00966B4C" w:rsidRDefault="004E5431" w:rsidP="00F8551A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350083E" w14:textId="77777777" w:rsidR="004E5431" w:rsidRPr="00BD6F46" w:rsidDel="00966B4C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4E5431" w:rsidRPr="00BD6F46" w:rsidDel="00966B4C" w14:paraId="7789F2C4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10A860" w14:textId="77777777" w:rsidR="004E5431" w:rsidRPr="00BD6F46" w:rsidRDefault="004E5431" w:rsidP="00F8551A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185713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D13277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4E5431" w:rsidRPr="00BD6F46" w:rsidDel="00966B4C" w14:paraId="593BD4D7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334CDB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5182695" w14:textId="77777777" w:rsidR="004E5431" w:rsidRPr="00995444" w:rsidRDefault="004E5431" w:rsidP="00F8551A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8CDE61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66C27" w:rsidRPr="00BD6F46" w:rsidDel="00966B4C" w14:paraId="185850C1" w14:textId="77777777" w:rsidTr="00F8551A">
        <w:trPr>
          <w:gridAfter w:val="3"/>
          <w:wAfter w:w="568" w:type="dxa"/>
          <w:trHeight w:val="271"/>
          <w:tblHeader/>
          <w:jc w:val="center"/>
          <w:ins w:id="14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53C96E58" w14:textId="361FB7E0" w:rsidR="00E66C27" w:rsidRPr="00BD6F46" w:rsidRDefault="00E66C27" w:rsidP="00E66C27">
            <w:pPr>
              <w:pStyle w:val="TAL"/>
              <w:ind w:firstLineChars="335" w:firstLine="603"/>
              <w:rPr>
                <w:ins w:id="15" w:author="Ericsson" w:date="2022-07-06T11:20:00Z"/>
                <w:lang w:bidi="ar-IQ"/>
              </w:rPr>
            </w:pPr>
            <w:ins w:id="16" w:author="Ericsson" w:date="2022-07-06T11:20:00Z">
              <w:r w:rsidRPr="00BD6F46">
                <w:rPr>
                  <w:lang w:bidi="ar-IQ"/>
                </w:rPr>
                <w:t>Time of Last Usage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19B1649" w14:textId="79DDE3AA" w:rsidR="00E66C27" w:rsidRPr="00995444" w:rsidRDefault="00E66C27" w:rsidP="00E66C27">
            <w:pPr>
              <w:pStyle w:val="TAL"/>
              <w:ind w:firstLineChars="221" w:firstLine="398"/>
              <w:jc w:val="both"/>
              <w:rPr>
                <w:ins w:id="17" w:author="Ericsson" w:date="2022-07-06T11:20:00Z"/>
                <w:lang w:bidi="ar-IQ"/>
              </w:rPr>
            </w:pPr>
            <w:ins w:id="18" w:author="Ericsson" w:date="2022-07-06T11:20:00Z">
              <w:r w:rsidRPr="00995444">
                <w:rPr>
                  <w:lang w:bidi="ar-IQ"/>
                </w:rPr>
                <w:t>Time of Last Usage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65B2D312" w14:textId="5073E20C" w:rsidR="00E66C27" w:rsidRPr="00BD6F46" w:rsidRDefault="00E66C27" w:rsidP="00E66C27">
            <w:pPr>
              <w:pStyle w:val="TAL"/>
              <w:rPr>
                <w:ins w:id="19" w:author="Ericsson" w:date="2022-07-06T11:20:00Z"/>
                <w:lang w:bidi="ar-IQ"/>
              </w:rPr>
            </w:pPr>
            <w:ins w:id="20" w:author="Ericsson" w:date="2022-07-06T11:20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rFonts w:hint="eastAsia"/>
                  <w:lang w:eastAsia="zh-CN" w:bidi="ar-IQ"/>
                </w:rPr>
                <w:t>t</w:t>
              </w:r>
              <w:r w:rsidRPr="00BD6F46">
                <w:rPr>
                  <w:lang w:bidi="ar-IQ"/>
                </w:rPr>
                <w:t>imeofLast</w:t>
              </w:r>
              <w:r w:rsidRPr="00BD6F46">
                <w:rPr>
                  <w:rFonts w:hint="eastAsia"/>
                  <w:lang w:eastAsia="zh-CN" w:bidi="ar-IQ"/>
                </w:rPr>
                <w:t>U</w:t>
              </w:r>
              <w:r w:rsidRPr="00BD6F46">
                <w:rPr>
                  <w:lang w:bidi="ar-IQ"/>
                </w:rPr>
                <w:t>sage</w:t>
              </w:r>
            </w:ins>
          </w:p>
        </w:tc>
      </w:tr>
      <w:tr w:rsidR="00E66C27" w:rsidRPr="00BD6F46" w:rsidDel="00966B4C" w14:paraId="3A881D38" w14:textId="77777777" w:rsidTr="00F8551A">
        <w:trPr>
          <w:gridAfter w:val="3"/>
          <w:wAfter w:w="568" w:type="dxa"/>
          <w:trHeight w:val="271"/>
          <w:tblHeader/>
          <w:jc w:val="center"/>
          <w:ins w:id="21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57EC1089" w14:textId="6625A698" w:rsidR="00E66C27" w:rsidRPr="00BD6F46" w:rsidRDefault="00E66C27" w:rsidP="00E66C27">
            <w:pPr>
              <w:pStyle w:val="TAL"/>
              <w:ind w:firstLineChars="335" w:firstLine="603"/>
              <w:rPr>
                <w:ins w:id="22" w:author="Ericsson" w:date="2022-07-06T11:20:00Z"/>
                <w:lang w:bidi="ar-IQ"/>
              </w:rPr>
            </w:pPr>
            <w:ins w:id="23" w:author="Ericsson" w:date="2022-07-06T11:20:00Z">
              <w:r w:rsidRPr="00BD6F46">
                <w:rPr>
                  <w:lang w:bidi="ar-IQ"/>
                </w:rPr>
                <w:t>QoS Information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16433522" w14:textId="4D7514D2" w:rsidR="00E66C27" w:rsidRPr="00995444" w:rsidRDefault="00E66C27" w:rsidP="00E66C27">
            <w:pPr>
              <w:pStyle w:val="TAL"/>
              <w:ind w:firstLineChars="221" w:firstLine="398"/>
              <w:jc w:val="both"/>
              <w:rPr>
                <w:ins w:id="24" w:author="Ericsson" w:date="2022-07-06T11:20:00Z"/>
                <w:lang w:bidi="ar-IQ"/>
              </w:rPr>
            </w:pPr>
            <w:ins w:id="25" w:author="Ericsson" w:date="2022-07-06T11:20:00Z">
              <w:r w:rsidRPr="00995444">
                <w:rPr>
                  <w:lang w:bidi="ar-IQ"/>
                </w:rPr>
                <w:t>QoS Information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2B5A1944" w14:textId="1FACA2F1" w:rsidR="00E66C27" w:rsidRPr="00BD6F46" w:rsidRDefault="00E66C27" w:rsidP="00E66C27">
            <w:pPr>
              <w:pStyle w:val="TAL"/>
              <w:rPr>
                <w:ins w:id="26" w:author="Ericsson" w:date="2022-07-06T11:20:00Z"/>
                <w:lang w:bidi="ar-IQ"/>
              </w:rPr>
            </w:pPr>
            <w:ins w:id="27" w:author="Ericsson" w:date="2022-07-06T11:20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 w:rsidRPr="00BD6F46">
                <w:rPr>
                  <w:lang w:bidi="ar-IQ"/>
                </w:rPr>
                <w:t>qoSInformation</w:t>
              </w:r>
            </w:ins>
          </w:p>
        </w:tc>
      </w:tr>
      <w:tr w:rsidR="00E66C27" w:rsidRPr="00BD6F46" w:rsidDel="00966B4C" w14:paraId="1A70B858" w14:textId="77777777" w:rsidTr="00F8551A">
        <w:trPr>
          <w:gridAfter w:val="3"/>
          <w:wAfter w:w="568" w:type="dxa"/>
          <w:trHeight w:val="271"/>
          <w:tblHeader/>
          <w:jc w:val="center"/>
          <w:ins w:id="28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1F8CE7BE" w14:textId="5E622C62" w:rsidR="00E66C27" w:rsidRPr="00BD6F46" w:rsidRDefault="00E66C27" w:rsidP="00E66C27">
            <w:pPr>
              <w:pStyle w:val="TAL"/>
              <w:ind w:firstLineChars="335" w:firstLine="603"/>
              <w:rPr>
                <w:ins w:id="29" w:author="Ericsson" w:date="2022-07-06T11:20:00Z"/>
                <w:lang w:bidi="ar-IQ"/>
              </w:rPr>
            </w:pPr>
            <w:ins w:id="30" w:author="Ericsson" w:date="2022-07-06T11:20:00Z">
              <w:r>
                <w:rPr>
                  <w:noProof/>
                </w:rPr>
                <w:t xml:space="preserve">QoS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052" w:type="dxa"/>
            <w:gridSpan w:val="4"/>
            <w:shd w:val="clear" w:color="auto" w:fill="FFFFFF"/>
          </w:tcPr>
          <w:p w14:paraId="7BA32296" w14:textId="774DA3B5" w:rsidR="00E66C27" w:rsidRPr="00995444" w:rsidRDefault="00E66C27" w:rsidP="00E66C27">
            <w:pPr>
              <w:pStyle w:val="TAL"/>
              <w:ind w:firstLineChars="221" w:firstLine="398"/>
              <w:jc w:val="both"/>
              <w:rPr>
                <w:ins w:id="31" w:author="Ericsson" w:date="2022-07-06T11:20:00Z"/>
                <w:lang w:bidi="ar-IQ"/>
              </w:rPr>
            </w:pPr>
            <w:ins w:id="32" w:author="Ericsson" w:date="2022-07-06T11:20:00Z">
              <w:r w:rsidRPr="002113FD">
                <w:rPr>
                  <w:noProof/>
                </w:rPr>
                <w:t>Qo</w:t>
              </w:r>
              <w:r>
                <w:rPr>
                  <w:noProof/>
                </w:rPr>
                <w:t xml:space="preserve">S </w:t>
              </w:r>
              <w:r w:rsidRPr="002113FD">
                <w:rPr>
                  <w:noProof/>
                </w:rPr>
                <w:t>Characteristics</w:t>
              </w:r>
            </w:ins>
          </w:p>
        </w:tc>
        <w:tc>
          <w:tcPr>
            <w:tcW w:w="3958" w:type="dxa"/>
            <w:gridSpan w:val="4"/>
            <w:shd w:val="clear" w:color="auto" w:fill="FFFFFF"/>
          </w:tcPr>
          <w:p w14:paraId="3C72C808" w14:textId="788E5D79" w:rsidR="00E66C27" w:rsidRPr="00BD6F46" w:rsidRDefault="00E66C27" w:rsidP="00E66C27">
            <w:pPr>
              <w:pStyle w:val="TAL"/>
              <w:rPr>
                <w:ins w:id="33" w:author="Ericsson" w:date="2022-07-06T11:20:00Z"/>
                <w:lang w:bidi="ar-IQ"/>
              </w:rPr>
            </w:pPr>
            <w:ins w:id="34" w:author="Ericsson" w:date="2022-07-06T11:20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Usage/usedUnitContainer/</w:t>
              </w:r>
              <w:r w:rsidRPr="00BD6F46">
                <w:rPr>
                  <w:rFonts w:hint="eastAsia"/>
                  <w:lang w:eastAsia="zh-CN"/>
                </w:rPr>
                <w:t>p</w:t>
              </w:r>
              <w:r w:rsidRPr="00BD6F46">
                <w:t>DU</w:t>
              </w:r>
              <w:r>
                <w:rPr>
                  <w:rFonts w:hint="eastAsia"/>
                  <w:lang w:eastAsia="zh-CN"/>
                </w:rPr>
                <w:t>Container</w:t>
              </w:r>
              <w:r w:rsidRPr="00BD6F46">
                <w:t>Information/</w:t>
              </w:r>
              <w:r>
                <w:rPr>
                  <w:noProof/>
                </w:rPr>
                <w:t>q</w:t>
              </w:r>
              <w:r w:rsidRPr="002113FD">
                <w:rPr>
                  <w:noProof/>
                </w:rPr>
                <w:t>o</w:t>
              </w:r>
              <w:r>
                <w:rPr>
                  <w:noProof/>
                </w:rPr>
                <w:t>S</w:t>
              </w:r>
              <w:r w:rsidRPr="002113FD">
                <w:rPr>
                  <w:noProof/>
                </w:rPr>
                <w:t>Characteristics</w:t>
              </w:r>
            </w:ins>
          </w:p>
        </w:tc>
      </w:tr>
      <w:tr w:rsidR="004E5431" w:rsidRPr="00BD6F46" w:rsidDel="00E66C27" w14:paraId="4F891627" w14:textId="5F1BA529" w:rsidTr="00F8551A">
        <w:trPr>
          <w:gridBefore w:val="3"/>
          <w:wBefore w:w="568" w:type="dxa"/>
          <w:trHeight w:val="271"/>
          <w:tblHeader/>
          <w:jc w:val="center"/>
          <w:del w:id="35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67613417" w14:textId="78EB8CDB" w:rsidR="004E5431" w:rsidRPr="00BD6F46" w:rsidDel="00E66C27" w:rsidRDefault="004E5431" w:rsidP="00F8551A">
            <w:pPr>
              <w:pStyle w:val="TAL"/>
              <w:ind w:firstLineChars="335" w:firstLine="603"/>
              <w:rPr>
                <w:del w:id="36" w:author="Ericsson" w:date="2022-07-06T11:20:00Z"/>
                <w:lang w:bidi="ar-IQ"/>
              </w:rPr>
            </w:pPr>
            <w:del w:id="37" w:author="Ericsson" w:date="2022-07-06T11:20:00Z">
              <w:r w:rsidRPr="00BD6F46" w:rsidDel="00E66C2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17185690" w14:textId="2632DE51" w:rsidR="004E5431" w:rsidRPr="00995444" w:rsidDel="00E66C27" w:rsidRDefault="004E5431" w:rsidP="00F8551A">
            <w:pPr>
              <w:pStyle w:val="TAL"/>
              <w:ind w:firstLineChars="221" w:firstLine="398"/>
              <w:jc w:val="both"/>
              <w:rPr>
                <w:del w:id="38" w:author="Ericsson" w:date="2022-07-06T11:20:00Z"/>
                <w:lang w:bidi="ar-IQ"/>
              </w:rPr>
            </w:pPr>
            <w:del w:id="39" w:author="Ericsson" w:date="2022-07-06T11:20:00Z">
              <w:r w:rsidRPr="00995444" w:rsidDel="00E66C27">
                <w:rPr>
                  <w:lang w:bidi="ar-IQ"/>
                </w:rPr>
                <w:delText>Time of Last Usage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1BBD7DA0" w14:textId="04E84E97" w:rsidR="004E5431" w:rsidRPr="00BD6F46" w:rsidDel="00E66C27" w:rsidRDefault="004E5431" w:rsidP="00F8551A">
            <w:pPr>
              <w:pStyle w:val="TAL"/>
              <w:rPr>
                <w:del w:id="40" w:author="Ericsson" w:date="2022-07-06T11:20:00Z"/>
                <w:lang w:bidi="ar-IQ"/>
              </w:rPr>
            </w:pPr>
            <w:del w:id="41" w:author="Ericsson" w:date="2022-07-06T11:20:00Z">
              <w:r w:rsidRPr="00BD6F46" w:rsidDel="00E66C27">
                <w:rPr>
                  <w:rFonts w:hint="eastAsia"/>
                  <w:lang w:bidi="ar-IQ"/>
                </w:rPr>
                <w:delText>/m</w:delText>
              </w:r>
              <w:r w:rsidRPr="00BD6F46" w:rsidDel="00E66C27">
                <w:rPr>
                  <w:lang w:bidi="ar-IQ"/>
                </w:rPr>
                <w:delText>ultiple</w:delText>
              </w:r>
              <w:r w:rsidRPr="00BD6F46" w:rsidDel="00E66C27">
                <w:rPr>
                  <w:rFonts w:hint="eastAsia"/>
                  <w:lang w:bidi="ar-IQ"/>
                </w:rPr>
                <w:delText>Unit</w:delText>
              </w:r>
              <w:r w:rsidRPr="00BD6F46" w:rsidDel="00E66C27">
                <w:rPr>
                  <w:lang w:bidi="ar-IQ"/>
                </w:rPr>
                <w:delText>Usage/usedUnitContainer/</w:delText>
              </w:r>
              <w:r w:rsidRPr="00BD6F46" w:rsidDel="00E66C27">
                <w:rPr>
                  <w:rFonts w:hint="eastAsia"/>
                  <w:lang w:eastAsia="zh-CN"/>
                </w:rPr>
                <w:delText>p</w:delText>
              </w:r>
              <w:r w:rsidRPr="00BD6F46" w:rsidDel="00E66C27">
                <w:delText>DU</w:delText>
              </w:r>
              <w:r w:rsidDel="00E66C27">
                <w:rPr>
                  <w:rFonts w:hint="eastAsia"/>
                  <w:lang w:eastAsia="zh-CN"/>
                </w:rPr>
                <w:delText>Container</w:delText>
              </w:r>
              <w:r w:rsidRPr="00BD6F46" w:rsidDel="00E66C27">
                <w:delText>Information/</w:delText>
              </w:r>
              <w:r w:rsidRPr="00BD6F46" w:rsidDel="00E66C27">
                <w:rPr>
                  <w:rFonts w:hint="eastAsia"/>
                  <w:lang w:eastAsia="zh-CN" w:bidi="ar-IQ"/>
                </w:rPr>
                <w:delText>t</w:delText>
              </w:r>
              <w:r w:rsidRPr="00BD6F46" w:rsidDel="00E66C27">
                <w:rPr>
                  <w:lang w:bidi="ar-IQ"/>
                </w:rPr>
                <w:delText>imeofLast</w:delText>
              </w:r>
              <w:r w:rsidRPr="00BD6F46" w:rsidDel="00E66C27">
                <w:rPr>
                  <w:rFonts w:hint="eastAsia"/>
                  <w:lang w:eastAsia="zh-CN" w:bidi="ar-IQ"/>
                </w:rPr>
                <w:delText>U</w:delText>
              </w:r>
              <w:r w:rsidRPr="00BD6F46" w:rsidDel="00E66C27">
                <w:rPr>
                  <w:lang w:bidi="ar-IQ"/>
                </w:rPr>
                <w:delText>sage</w:delText>
              </w:r>
            </w:del>
          </w:p>
        </w:tc>
      </w:tr>
      <w:tr w:rsidR="004E5431" w:rsidRPr="00BD6F46" w:rsidDel="00E66C27" w14:paraId="1FD2AC36" w14:textId="7E717ED9" w:rsidTr="00F8551A">
        <w:trPr>
          <w:gridBefore w:val="3"/>
          <w:wBefore w:w="568" w:type="dxa"/>
          <w:trHeight w:val="271"/>
          <w:tblHeader/>
          <w:jc w:val="center"/>
          <w:del w:id="42" w:author="Ericsson" w:date="2022-07-06T11:20:00Z"/>
        </w:trPr>
        <w:tc>
          <w:tcPr>
            <w:tcW w:w="3039" w:type="dxa"/>
            <w:gridSpan w:val="4"/>
            <w:shd w:val="clear" w:color="auto" w:fill="FFFFFF"/>
          </w:tcPr>
          <w:p w14:paraId="5923A464" w14:textId="4B475945" w:rsidR="004E5431" w:rsidRPr="00BD6F46" w:rsidDel="00E66C27" w:rsidRDefault="004E5431" w:rsidP="00F8551A">
            <w:pPr>
              <w:pStyle w:val="TAL"/>
              <w:ind w:firstLineChars="335" w:firstLine="603"/>
              <w:rPr>
                <w:del w:id="43" w:author="Ericsson" w:date="2022-07-06T11:20:00Z"/>
                <w:lang w:bidi="ar-IQ"/>
              </w:rPr>
            </w:pPr>
            <w:del w:id="44" w:author="Ericsson" w:date="2022-07-06T11:20:00Z">
              <w:r w:rsidRPr="00BD6F46" w:rsidDel="00E66C2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052" w:type="dxa"/>
            <w:gridSpan w:val="4"/>
            <w:shd w:val="clear" w:color="auto" w:fill="FFFFFF"/>
          </w:tcPr>
          <w:p w14:paraId="47668272" w14:textId="6BC359C7" w:rsidR="004E5431" w:rsidRPr="00995444" w:rsidDel="00E66C27" w:rsidRDefault="004E5431" w:rsidP="00F8551A">
            <w:pPr>
              <w:pStyle w:val="TAL"/>
              <w:ind w:firstLineChars="221" w:firstLine="398"/>
              <w:jc w:val="both"/>
              <w:rPr>
                <w:del w:id="45" w:author="Ericsson" w:date="2022-07-06T11:20:00Z"/>
                <w:lang w:bidi="ar-IQ"/>
              </w:rPr>
            </w:pPr>
            <w:del w:id="46" w:author="Ericsson" w:date="2022-07-06T11:20:00Z">
              <w:r w:rsidRPr="00995444" w:rsidDel="00E66C27">
                <w:rPr>
                  <w:lang w:bidi="ar-IQ"/>
                </w:rPr>
                <w:delText>QoS Information</w:delText>
              </w:r>
            </w:del>
          </w:p>
        </w:tc>
        <w:tc>
          <w:tcPr>
            <w:tcW w:w="3958" w:type="dxa"/>
            <w:gridSpan w:val="4"/>
            <w:shd w:val="clear" w:color="auto" w:fill="FFFFFF"/>
          </w:tcPr>
          <w:p w14:paraId="42A71B64" w14:textId="178FB077" w:rsidR="004E5431" w:rsidRPr="00BD6F46" w:rsidDel="00E66C27" w:rsidRDefault="004E5431" w:rsidP="00F8551A">
            <w:pPr>
              <w:pStyle w:val="TAL"/>
              <w:rPr>
                <w:del w:id="47" w:author="Ericsson" w:date="2022-07-06T11:20:00Z"/>
                <w:lang w:bidi="ar-IQ"/>
              </w:rPr>
            </w:pPr>
            <w:del w:id="48" w:author="Ericsson" w:date="2022-07-06T11:20:00Z">
              <w:r w:rsidRPr="00BD6F46" w:rsidDel="00E66C27">
                <w:rPr>
                  <w:rFonts w:hint="eastAsia"/>
                  <w:lang w:bidi="ar-IQ"/>
                </w:rPr>
                <w:delText>/m</w:delText>
              </w:r>
              <w:r w:rsidRPr="00BD6F46" w:rsidDel="00E66C27">
                <w:rPr>
                  <w:lang w:bidi="ar-IQ"/>
                </w:rPr>
                <w:delText>ultiple</w:delText>
              </w:r>
              <w:r w:rsidRPr="00BD6F46" w:rsidDel="00E66C27">
                <w:rPr>
                  <w:rFonts w:hint="eastAsia"/>
                  <w:lang w:bidi="ar-IQ"/>
                </w:rPr>
                <w:delText>Unit</w:delText>
              </w:r>
              <w:r w:rsidRPr="00BD6F46" w:rsidDel="00E66C27">
                <w:rPr>
                  <w:lang w:bidi="ar-IQ"/>
                </w:rPr>
                <w:delText>Usage/usedUnitContainer/</w:delText>
              </w:r>
              <w:r w:rsidRPr="00BD6F46" w:rsidDel="00E66C27">
                <w:rPr>
                  <w:rFonts w:hint="eastAsia"/>
                  <w:lang w:eastAsia="zh-CN"/>
                </w:rPr>
                <w:delText>p</w:delText>
              </w:r>
              <w:r w:rsidRPr="00BD6F46" w:rsidDel="00E66C27">
                <w:delText>DU</w:delText>
              </w:r>
              <w:r w:rsidDel="00E66C27">
                <w:rPr>
                  <w:rFonts w:hint="eastAsia"/>
                  <w:lang w:eastAsia="zh-CN"/>
                </w:rPr>
                <w:delText>Container</w:delText>
              </w:r>
              <w:r w:rsidRPr="00BD6F46" w:rsidDel="00E66C27">
                <w:delText>Information/</w:delText>
              </w:r>
              <w:r w:rsidRPr="00BD6F46" w:rsidDel="00E66C27">
                <w:rPr>
                  <w:lang w:bidi="ar-IQ"/>
                </w:rPr>
                <w:delText>qoSInformation</w:delText>
              </w:r>
            </w:del>
          </w:p>
        </w:tc>
      </w:tr>
      <w:tr w:rsidR="004E5431" w:rsidDel="00E66C27" w14:paraId="0DB3685D" w14:textId="74A37D42" w:rsidTr="00F8551A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  <w:del w:id="49" w:author="Ericsson" w:date="2022-07-06T11:20:00Z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56822" w14:textId="15AC4E76" w:rsidR="004E5431" w:rsidDel="00E66C27" w:rsidRDefault="004E5431" w:rsidP="00F8551A">
            <w:pPr>
              <w:pStyle w:val="TAL"/>
              <w:ind w:firstLineChars="335" w:firstLine="603"/>
              <w:rPr>
                <w:del w:id="50" w:author="Ericsson" w:date="2022-07-06T11:20:00Z"/>
                <w:lang w:bidi="ar-IQ"/>
              </w:rPr>
            </w:pPr>
            <w:del w:id="51" w:author="Ericsson" w:date="2022-07-06T11:20:00Z">
              <w:r w:rsidDel="00E66C27">
                <w:rPr>
                  <w:noProof/>
                </w:rPr>
                <w:delText xml:space="preserve">QoS </w:delText>
              </w:r>
              <w:r w:rsidRPr="002113FD" w:rsidDel="00E66C27">
                <w:rPr>
                  <w:noProof/>
                </w:rPr>
                <w:delText>Characteristics</w:delText>
              </w:r>
            </w:del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8DC5B" w14:textId="057B921C" w:rsidR="004E5431" w:rsidDel="00E66C27" w:rsidRDefault="004E5431" w:rsidP="00F8551A">
            <w:pPr>
              <w:pStyle w:val="TAL"/>
              <w:ind w:firstLineChars="299" w:firstLine="538"/>
              <w:rPr>
                <w:del w:id="52" w:author="Ericsson" w:date="2022-07-06T11:20:00Z"/>
                <w:lang w:bidi="ar-IQ"/>
              </w:rPr>
            </w:pPr>
            <w:del w:id="53" w:author="Ericsson" w:date="2022-07-06T11:20:00Z">
              <w:r w:rsidRPr="002113FD" w:rsidDel="00E66C27">
                <w:rPr>
                  <w:noProof/>
                </w:rPr>
                <w:delText>Qo</w:delText>
              </w:r>
              <w:r w:rsidDel="00E66C27">
                <w:rPr>
                  <w:noProof/>
                </w:rPr>
                <w:delText xml:space="preserve">S </w:delText>
              </w:r>
              <w:r w:rsidRPr="002113FD" w:rsidDel="00E66C27">
                <w:rPr>
                  <w:noProof/>
                </w:rPr>
                <w:delText>Characteristics</w:delText>
              </w:r>
            </w:del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A8093" w14:textId="37348372" w:rsidR="004E5431" w:rsidDel="00E66C27" w:rsidRDefault="004E5431" w:rsidP="00F8551A">
            <w:pPr>
              <w:pStyle w:val="TAL"/>
              <w:rPr>
                <w:del w:id="54" w:author="Ericsson" w:date="2022-07-06T11:20:00Z"/>
                <w:lang w:bidi="ar-IQ"/>
              </w:rPr>
            </w:pPr>
            <w:del w:id="55" w:author="Ericsson" w:date="2022-07-06T11:20:00Z">
              <w:r w:rsidRPr="00BD6F46" w:rsidDel="00E66C27">
                <w:rPr>
                  <w:rFonts w:hint="eastAsia"/>
                  <w:lang w:bidi="ar-IQ"/>
                </w:rPr>
                <w:delText>/m</w:delText>
              </w:r>
              <w:r w:rsidRPr="00BD6F46" w:rsidDel="00E66C27">
                <w:rPr>
                  <w:lang w:bidi="ar-IQ"/>
                </w:rPr>
                <w:delText>ultiple</w:delText>
              </w:r>
              <w:r w:rsidRPr="00BD6F46" w:rsidDel="00E66C27">
                <w:rPr>
                  <w:rFonts w:hint="eastAsia"/>
                  <w:lang w:bidi="ar-IQ"/>
                </w:rPr>
                <w:delText>Unit</w:delText>
              </w:r>
              <w:r w:rsidRPr="00BD6F46" w:rsidDel="00E66C27">
                <w:rPr>
                  <w:lang w:bidi="ar-IQ"/>
                </w:rPr>
                <w:delText>Usage/usedUnitContainer/</w:delText>
              </w:r>
              <w:r w:rsidRPr="00BD6F46" w:rsidDel="00E66C27">
                <w:rPr>
                  <w:rFonts w:hint="eastAsia"/>
                  <w:lang w:eastAsia="zh-CN"/>
                </w:rPr>
                <w:delText>p</w:delText>
              </w:r>
              <w:r w:rsidRPr="00BD6F46" w:rsidDel="00E66C27">
                <w:delText>DU</w:delText>
              </w:r>
              <w:r w:rsidDel="00E66C27">
                <w:rPr>
                  <w:rFonts w:hint="eastAsia"/>
                  <w:lang w:eastAsia="zh-CN"/>
                </w:rPr>
                <w:delText>Container</w:delText>
              </w:r>
              <w:r w:rsidRPr="00BD6F46" w:rsidDel="00E66C27">
                <w:delText>Information/</w:delText>
              </w:r>
              <w:r w:rsidDel="00E66C27">
                <w:rPr>
                  <w:noProof/>
                </w:rPr>
                <w:delText>q</w:delText>
              </w:r>
              <w:r w:rsidRPr="002113FD" w:rsidDel="00E66C27">
                <w:rPr>
                  <w:noProof/>
                </w:rPr>
                <w:delText>o</w:delText>
              </w:r>
              <w:r w:rsidDel="00E66C27">
                <w:rPr>
                  <w:noProof/>
                </w:rPr>
                <w:delText>S</w:delText>
              </w:r>
              <w:r w:rsidRPr="002113FD" w:rsidDel="00E66C27">
                <w:rPr>
                  <w:noProof/>
                </w:rPr>
                <w:delText>Characteristics</w:delText>
              </w:r>
            </w:del>
          </w:p>
        </w:tc>
      </w:tr>
      <w:tr w:rsidR="004E5431" w:rsidRPr="00BD6F46" w:rsidDel="00966B4C" w14:paraId="08569060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B76CE9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D9F82B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125514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4E5431" w:rsidRPr="00BD6F46" w:rsidDel="00966B4C" w14:paraId="40EE8336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ED5783" w14:textId="77777777" w:rsidR="004E5431" w:rsidRPr="00BD6F46" w:rsidRDefault="004E5431" w:rsidP="00F8551A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B4335F9" w14:textId="77777777" w:rsidR="004E5431" w:rsidRPr="00BD6F46" w:rsidRDefault="004E5431" w:rsidP="00F8551A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C7A753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4E5431" w:rsidRPr="00BD6F46" w:rsidDel="00966B4C" w14:paraId="4FDF9A03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92C811E" w14:textId="723C75A0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B620ED9" w14:textId="56608132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BE08873" w14:textId="141D8A91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4E5431" w:rsidRPr="00BD6F46" w:rsidDel="00966B4C" w14:paraId="6433478A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024570E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2C987E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2E2DC89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E5431" w:rsidRPr="00BD6F46" w:rsidDel="00966B4C" w14:paraId="1B0C4A3F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4C55D2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852736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C3E3F3A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E5431" w:rsidRPr="00BD6F46" w:rsidDel="00966B4C" w14:paraId="6C425547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18912E0" w14:textId="77777777" w:rsidR="004E5431" w:rsidRPr="00602A47" w:rsidRDefault="004E5431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2A5F9DC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46F48A2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4E5431" w:rsidRPr="00BD6F46" w:rsidDel="00966B4C" w14:paraId="2A724CB9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7CE6A52" w14:textId="77777777" w:rsidR="004E5431" w:rsidRPr="00602A47" w:rsidRDefault="004E5431" w:rsidP="00F8551A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D1AA6C" w14:textId="77777777" w:rsidR="004E5431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0A83DAE3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F70EE48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E5431" w:rsidRPr="00BD6F46" w:rsidDel="00966B4C" w14:paraId="5EB06D6E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DF625C0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7134111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8B40F0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E5431" w:rsidRPr="00BD6F46" w:rsidDel="00966B4C" w14:paraId="4EDB80BD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1630D86" w14:textId="77777777" w:rsidR="004E5431" w:rsidRPr="00BD6F46" w:rsidRDefault="004E5431" w:rsidP="00F8551A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00A8B1F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F87FC0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4E5431" w:rsidRPr="00BD6F46" w:rsidDel="00966B4C" w14:paraId="67F29A19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5E6AC80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D747C2D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48CC7D6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4E5431" w:rsidRPr="00BD6F46" w:rsidDel="00966B4C" w14:paraId="5517D3E8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10EA332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97A782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A01E0C0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4E5431" w:rsidRPr="00BD6F46" w:rsidDel="00966B4C" w14:paraId="4C0713F1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2940ED" w14:textId="77777777" w:rsidR="004E5431" w:rsidRPr="00E22F28" w:rsidRDefault="004E5431" w:rsidP="00F8551A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5FAC8F2D" w14:textId="77777777" w:rsidR="004E5431" w:rsidRPr="00602A47" w:rsidRDefault="004E5431" w:rsidP="00F8551A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FD8B55" w14:textId="77777777" w:rsidR="004E5431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0ED741DB" w14:textId="77777777" w:rsidR="004E5431" w:rsidRPr="000717B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3061957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4E5431" w:rsidRPr="00BD6F46" w:rsidDel="00966B4C" w14:paraId="7E686297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694EFC6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BF55FF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952F405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4E5431" w:rsidRPr="00BD6F46" w:rsidDel="00966B4C" w14:paraId="3F4267A9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59B47F3" w14:textId="77777777" w:rsidR="004E5431" w:rsidRPr="00BD6F46" w:rsidRDefault="004E5431" w:rsidP="00F8551A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3123E9F4" w14:textId="77777777" w:rsidR="004E5431" w:rsidRPr="00BD6F46" w:rsidRDefault="004E5431" w:rsidP="00F8551A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49D303B7" w14:textId="77777777" w:rsidR="004E5431" w:rsidRPr="00BD6F46" w:rsidRDefault="004E5431" w:rsidP="00F8551A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4E5431" w:rsidRPr="00BD6F46" w:rsidDel="00966B4C" w14:paraId="0F057570" w14:textId="77777777" w:rsidTr="00F8551A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8F929C" w14:textId="77777777" w:rsidR="004E5431" w:rsidRDefault="004E5431" w:rsidP="00F8551A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F8712B" w14:textId="77777777" w:rsidR="004E5431" w:rsidRDefault="004E5431" w:rsidP="00F8551A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51A5A41" w14:textId="77777777" w:rsidR="004E5431" w:rsidRDefault="004E5431" w:rsidP="00F8551A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4E5431" w:rsidRPr="00BD6F46" w14:paraId="0619687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F770D0C" w14:textId="77777777" w:rsidR="004E5431" w:rsidRPr="00BD6F46" w:rsidRDefault="004E5431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753C6A82" w14:textId="77777777" w:rsidR="004E5431" w:rsidRPr="007F2678" w:rsidRDefault="004E5431" w:rsidP="00F8551A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29CF05AC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4E5431" w:rsidRPr="00BD6F46" w14:paraId="656EF2E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7CA1E16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F0FEF2" w14:textId="77777777" w:rsidR="004E5431" w:rsidRPr="00B54D35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B71524C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4E5431" w:rsidRPr="00BD6F46" w14:paraId="73B5055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C69FBE2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F0F720" w14:textId="77777777" w:rsidR="004E5431" w:rsidRPr="00B54D35" w:rsidRDefault="004E5431" w:rsidP="00F8551A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45615E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4E5431" w:rsidRPr="00BD6F46" w14:paraId="0E614AF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29B1C00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38DD86F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3B4E927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4E5431" w:rsidRPr="00BD6F46" w14:paraId="6DE6B2E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584EE38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B3BF0D" w14:textId="77777777" w:rsidR="004E5431" w:rsidRPr="00B54D35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B50DFE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4E5431" w:rsidRPr="00BD6F46" w14:paraId="3438112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6AE5EB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E034EA7" w14:textId="77777777" w:rsidR="004E5431" w:rsidRPr="00B54D35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FED0DD2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4E5431" w:rsidRPr="00BD6F46" w14:paraId="6D72F92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5F5B850" w14:textId="77777777" w:rsidR="004E5431" w:rsidRPr="00BD6F46" w:rsidDel="005808DB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ACBE0A" w14:textId="77777777" w:rsidR="004E5431" w:rsidRPr="00B54D35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034B77" w14:textId="77777777" w:rsidR="004E5431" w:rsidRPr="00BD6F46" w:rsidDel="00396738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4E5431" w:rsidRPr="00BD6F46" w14:paraId="65BE1FA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ECD6711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8F7FAF9" w14:textId="77777777" w:rsidR="004E5431" w:rsidRPr="00E12CDE" w:rsidRDefault="004E5431" w:rsidP="00F8551A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640FC7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234CEE" w:rsidRPr="00BD6F46" w14:paraId="02B84B1E" w14:textId="77777777" w:rsidTr="00FB5A12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D14C1E" w14:textId="77777777" w:rsidR="00234CEE" w:rsidRPr="00BD6F46" w:rsidRDefault="00234CEE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7D61FDCD" w14:textId="77777777" w:rsidR="00234CEE" w:rsidRPr="00602A47" w:rsidRDefault="00234CEE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vMerge w:val="restart"/>
            <w:shd w:val="clear" w:color="auto" w:fill="FFFFFF"/>
          </w:tcPr>
          <w:p w14:paraId="335298AF" w14:textId="77777777" w:rsidR="00234CEE" w:rsidRPr="00BD6F46" w:rsidRDefault="00234CEE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234CEE" w:rsidRPr="00BD6F46" w14:paraId="4EABE3F3" w14:textId="77777777" w:rsidTr="00F8551A">
        <w:trPr>
          <w:gridAfter w:val="3"/>
          <w:wAfter w:w="568" w:type="dxa"/>
          <w:tblHeader/>
          <w:jc w:val="center"/>
          <w:ins w:id="56" w:author="Ericsson" w:date="2022-07-07T15:29:00Z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2598564" w14:textId="46065B36" w:rsidR="00234CEE" w:rsidRPr="00BD6F46" w:rsidRDefault="00234CEE" w:rsidP="00F8551A">
            <w:pPr>
              <w:pStyle w:val="TAL"/>
              <w:ind w:firstLineChars="100" w:firstLine="180"/>
              <w:rPr>
                <w:ins w:id="57" w:author="Ericsson" w:date="2022-07-07T15:29:00Z"/>
                <w:rFonts w:cs="Arial"/>
                <w:szCs w:val="18"/>
              </w:rPr>
            </w:pPr>
            <w:ins w:id="58" w:author="Ericsson" w:date="2022-07-07T15:29:00Z">
              <w:r>
                <w:t>U</w:t>
              </w:r>
              <w:r w:rsidRPr="00F75715">
                <w:t>ser</w:t>
              </w:r>
              <w:r>
                <w:t xml:space="preserve"> </w:t>
              </w:r>
              <w:r w:rsidRPr="00F75715">
                <w:t>Location</w:t>
              </w:r>
              <w:r>
                <w:t xml:space="preserve"> </w:t>
              </w:r>
              <w:r w:rsidRPr="00F75715">
                <w:rPr>
                  <w:rFonts w:hint="eastAsia"/>
                  <w:lang w:eastAsia="zh-CN"/>
                </w:rPr>
                <w:t>Time</w:t>
              </w:r>
            </w:ins>
          </w:p>
        </w:tc>
        <w:tc>
          <w:tcPr>
            <w:tcW w:w="3052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7F5F3147" w14:textId="77777777" w:rsidR="00234CEE" w:rsidRPr="00B54D35" w:rsidRDefault="00234CEE" w:rsidP="00F8551A">
            <w:pPr>
              <w:pStyle w:val="TAL"/>
              <w:ind w:firstLineChars="100" w:firstLine="180"/>
              <w:rPr>
                <w:ins w:id="59" w:author="Ericsson" w:date="2022-07-07T15:29:00Z"/>
                <w:rFonts w:cs="Arial"/>
                <w:szCs w:val="18"/>
              </w:rPr>
            </w:pPr>
          </w:p>
        </w:tc>
        <w:tc>
          <w:tcPr>
            <w:tcW w:w="395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01F27CD7" w14:textId="77777777" w:rsidR="00234CEE" w:rsidRPr="00BD6F46" w:rsidRDefault="00234CEE" w:rsidP="00F8551A">
            <w:pPr>
              <w:pStyle w:val="TAC"/>
              <w:jc w:val="left"/>
              <w:rPr>
                <w:ins w:id="60" w:author="Ericsson" w:date="2022-07-07T15:29:00Z"/>
                <w:rFonts w:eastAsia="DengXian"/>
              </w:rPr>
            </w:pPr>
          </w:p>
        </w:tc>
      </w:tr>
      <w:tr w:rsidR="004E5431" w:rsidRPr="00BD6F46" w14:paraId="7A50A10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32673B2" w14:textId="77777777" w:rsidR="004E5431" w:rsidRPr="0062784C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315D8B" w14:textId="77777777" w:rsidR="004E5431" w:rsidRPr="0062784C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1DE5ADC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4E5431" w:rsidRPr="00BD6F46" w14:paraId="177B687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23F8F19" w14:textId="77777777" w:rsidR="004E5431" w:rsidRPr="001A7DE2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B61730B" w14:textId="77777777" w:rsidR="004E5431" w:rsidRPr="00752CB5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4875958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4E5431" w:rsidRPr="00BD6F46" w14:paraId="6FA4450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63CC2F" w14:textId="77777777" w:rsidR="004E5431" w:rsidRPr="001A7DE2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9D2C4C" w14:textId="77777777" w:rsidR="004E5431" w:rsidRPr="00752CB5" w:rsidRDefault="004E5431" w:rsidP="00F8551A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FB937F3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4E5431" w:rsidRPr="00BD6F46" w14:paraId="1779C83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F9495B" w14:textId="77777777" w:rsidR="004E5431" w:rsidRPr="00BD6F46" w:rsidRDefault="004E5431" w:rsidP="00F8551A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57FEEDD" w14:textId="77777777" w:rsidR="004E5431" w:rsidRPr="00B54D35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FB8713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4E5431" w:rsidRPr="00BD6F46" w14:paraId="2BF010E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6036197" w14:textId="77777777" w:rsidR="004E5431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AC3B5BF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203CB4" w14:textId="77777777" w:rsidR="004E5431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4CC57079" w14:textId="77777777" w:rsidR="004E5431" w:rsidRPr="00B54D35" w:rsidRDefault="004E5431" w:rsidP="00F8551A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D78BCCE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E5431" w:rsidRPr="00BD6F46" w14:paraId="6DB2DC1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C4BD71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DA45DE3" w14:textId="77777777" w:rsidR="004E5431" w:rsidRPr="00B54D35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B28C08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4E5431" w:rsidRPr="00BD6F46" w14:paraId="18817F2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B1EEEB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2276665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C8FECEF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4E5431" w:rsidRPr="00BD6F46" w14:paraId="00B84EC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AF84F24" w14:textId="77777777" w:rsidR="004E5431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6300EC98" w14:textId="77777777" w:rsidR="004E5431" w:rsidRPr="001D4C2A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5817F3A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3FA9F26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4E5431" w:rsidRPr="00BD6F46" w14:paraId="0C8A615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9B3A15B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B41F135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BCF58B1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4E5431" w:rsidRPr="00BD6F46" w14:paraId="331CDAE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C5BEFE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3CF56F" w14:textId="77777777" w:rsidR="004E5431" w:rsidRPr="00BD6F46" w:rsidRDefault="004E5431" w:rsidP="00F8551A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A07106" w14:textId="77777777" w:rsidR="004E5431" w:rsidRPr="00BD6F46" w:rsidRDefault="004E5431" w:rsidP="00F8551A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4E5431" w:rsidRPr="00BD6F46" w14:paraId="22717C0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505D28F" w14:textId="2981ACBB" w:rsidR="004E5431" w:rsidRPr="00BD6F46" w:rsidRDefault="004E5431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B6BBC92" w14:textId="3CF79D2A" w:rsidR="004E5431" w:rsidRPr="00BD6F46" w:rsidRDefault="004E5431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2E1A5B" w14:textId="43561ECF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56B615D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</w:p>
        </w:tc>
      </w:tr>
      <w:tr w:rsidR="004E5431" w:rsidRPr="00BD6F46" w14:paraId="140619C5" w14:textId="77777777" w:rsidTr="00F8551A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B0E479" w14:textId="68A5F75A" w:rsidR="004E5431" w:rsidRDefault="004E5431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7B39E96B" w14:textId="420F1AC0" w:rsidR="004E5431" w:rsidRPr="00BD6F46" w:rsidRDefault="004E5431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BCAAA0" w14:textId="6DABF2E5" w:rsidR="004E5431" w:rsidRPr="00BD6F46" w:rsidRDefault="004E5431" w:rsidP="00F8551A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BEAA69A" w14:textId="6DFD80BD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4E5431" w:rsidRPr="00BD6F46" w14:paraId="6FDB0B4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175A68" w14:textId="77777777" w:rsidR="004E5431" w:rsidRPr="00BD6F46" w:rsidRDefault="004E5431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FF41855" w14:textId="77777777" w:rsidR="004E5431" w:rsidRPr="00BD6F46" w:rsidRDefault="004E5431" w:rsidP="00F8551A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256327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4E5431" w:rsidRPr="00BD6F46" w14:paraId="442C658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14C42A3" w14:textId="77777777" w:rsidR="004E5431" w:rsidRDefault="004E5431" w:rsidP="00F8551A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25A548B3" w14:textId="77777777" w:rsidR="004E5431" w:rsidRPr="00BD6F46" w:rsidRDefault="004E5431" w:rsidP="00F8551A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E2BA91" w14:textId="77777777" w:rsidR="004E5431" w:rsidRPr="00BD6F46" w:rsidRDefault="004E5431" w:rsidP="00F8551A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51C27B7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4E5431" w:rsidRPr="00BD6F46" w14:paraId="1CD0BBB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40DCC3" w14:textId="77777777" w:rsidR="004E5431" w:rsidRPr="00BD6F46" w:rsidRDefault="004E5431" w:rsidP="00F8551A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1621F6C" w14:textId="77777777" w:rsidR="004E5431" w:rsidRPr="00BD6F46" w:rsidRDefault="004E5431" w:rsidP="00F8551A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C5C525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4E5431" w:rsidRPr="00BD6F46" w14:paraId="7B53F33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EBE0D9C" w14:textId="77777777" w:rsidR="004E5431" w:rsidRDefault="004E5431" w:rsidP="00F8551A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C1CE101" w14:textId="77777777" w:rsidR="004E5431" w:rsidRDefault="004E5431" w:rsidP="00F8551A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F0BA34" w14:textId="77777777" w:rsidR="004E5431" w:rsidRDefault="004E5431" w:rsidP="00F8551A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0244ABD" w14:textId="77777777" w:rsidR="004E5431" w:rsidRPr="00BD6F46" w:rsidRDefault="004E5431" w:rsidP="00F8551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4E5431" w:rsidRPr="00BD6F46" w14:paraId="21A43EA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EA6C53F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EE9DF53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D293A09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4E5431" w:rsidRPr="00BD6F46" w14:paraId="46B6A4D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04DFF7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10E944" w14:textId="77777777" w:rsidR="004E5431" w:rsidRPr="00BD6F46" w:rsidRDefault="004E5431" w:rsidP="00F8551A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D183B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4E5431" w:rsidRPr="00BD6F46" w14:paraId="6F7CF89F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7DE060C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9ADA91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BFCF3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4E5431" w:rsidRPr="00BD6F46" w14:paraId="0904684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5AD9D5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06393C6" w14:textId="77777777" w:rsidR="004E5431" w:rsidRPr="0062784C" w:rsidRDefault="004E5431" w:rsidP="00F8551A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728F323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4E5431" w:rsidRPr="00BD6F46" w14:paraId="48FA0A6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200D42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A964AF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8860E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4E5431" w:rsidRPr="00BD6F46" w14:paraId="3EE0CD4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B6F049D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10CF08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8E3312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4E5431" w:rsidRPr="00BD6F46" w14:paraId="5AC7964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12FF43C" w14:textId="77777777" w:rsidR="004E5431" w:rsidRPr="00BD6F46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7B97AAA" w14:textId="77777777" w:rsidR="004E5431" w:rsidRPr="00BD6F46" w:rsidRDefault="004E5431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1A38F9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4E5431" w:rsidRPr="00BD6F46" w14:paraId="3105C93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5DCEB26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735E3F9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977B91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4E5431" w:rsidRPr="00BD6F46" w14:paraId="3EE00BF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605B6A6" w14:textId="77777777" w:rsidR="004E5431" w:rsidRPr="0062784C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3CCC74" w14:textId="77777777" w:rsidR="004E5431" w:rsidRPr="0062784C" w:rsidRDefault="004E5431" w:rsidP="00F8551A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7C694B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4E5431" w:rsidRPr="00BD6F46" w14:paraId="2BF61BE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4387CB1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lastRenderedPageBreak/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6146A57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84075D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4E5431" w:rsidRPr="00BD6F46" w14:paraId="2DB282C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B99B32E" w14:textId="77777777" w:rsidR="004E5431" w:rsidRPr="00BD6F46" w:rsidRDefault="004E5431" w:rsidP="00F8551A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27BB703" w14:textId="77777777" w:rsidR="004E5431" w:rsidRPr="00BD6F46" w:rsidRDefault="004E5431" w:rsidP="00F8551A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F28DCF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4E5431" w:rsidRPr="00BD6F46" w14:paraId="22F3450D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4507805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E191C3B" w14:textId="77777777" w:rsidR="004E5431" w:rsidRPr="00BD6F46" w:rsidRDefault="004E5431" w:rsidP="00F8551A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5CB0B0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4E5431" w:rsidRPr="00BD6F46" w14:paraId="330705A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9ACD9F7" w14:textId="77777777" w:rsidR="004E5431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732B532" w14:textId="77777777" w:rsidR="004E5431" w:rsidRDefault="004E5431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5DF82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4E5431" w:rsidRPr="00BD6F46" w14:paraId="228D5DE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71BF8D" w14:textId="77777777" w:rsidR="004E5431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CE47CF" w14:textId="77777777" w:rsidR="004E5431" w:rsidRDefault="004E5431" w:rsidP="00F8551A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9A5A3E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4E5431" w:rsidRPr="00BD6F46" w14:paraId="50A44A0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45885B1" w14:textId="77777777" w:rsidR="004E5431" w:rsidRDefault="004E5431" w:rsidP="00F8551A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30DAD2A" w14:textId="77777777" w:rsidR="004E5431" w:rsidRDefault="004E5431" w:rsidP="00F8551A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B92A9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4E5431" w:rsidRPr="00BD6F46" w14:paraId="4E6BF42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B81681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6441C4B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FE436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4E5431" w:rsidRPr="00BD6F46" w14:paraId="5C2C304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E821EDD" w14:textId="77777777" w:rsidR="004E5431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00E6BB96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B71EEB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229E46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4E5431" w:rsidRPr="00BD6F46" w14:paraId="6B492BB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643EDE7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0A8AEA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7FFE3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4E5431" w:rsidRPr="00BD6F46" w14:paraId="2A7FF2C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11F2F92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470EC73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2BCDB9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4E5431" w:rsidRPr="00BD6F46" w14:paraId="457B752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92459E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B857924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A854380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4E5431" w:rsidRPr="00BD6F46" w14:paraId="449DF61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C49D8A5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809015E" w14:textId="77777777" w:rsidR="004E5431" w:rsidRPr="00384B5D" w:rsidRDefault="004E5431" w:rsidP="00F8551A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863B4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4E5431" w:rsidRPr="00BD6F46" w14:paraId="1F89B98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AF72A78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25346D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9593D1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E5431" w:rsidRPr="00BD6F46" w14:paraId="39F3668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19F5AE5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6EB76A" w14:textId="77777777" w:rsidR="004E5431" w:rsidRPr="00B54D35" w:rsidRDefault="004E5431" w:rsidP="00F8551A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77F4E8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4E5431" w:rsidRPr="00BD6F46" w14:paraId="4BD507F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B0532E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73F045" w14:textId="77777777" w:rsidR="004E5431" w:rsidRPr="00384B5D" w:rsidRDefault="004E5431" w:rsidP="00F8551A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D5316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4E5431" w:rsidRPr="00BD6F46" w14:paraId="6C7F591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69EAC59" w14:textId="77777777" w:rsidR="004E5431" w:rsidRPr="00BD6F46" w:rsidRDefault="004E5431" w:rsidP="00F8551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046BF94" w14:textId="77777777" w:rsidR="004E5431" w:rsidRPr="00384B5D" w:rsidRDefault="004E5431" w:rsidP="00F8551A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5306429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  <w:proofErr w:type="spellEnd"/>
          </w:p>
        </w:tc>
      </w:tr>
      <w:tr w:rsidR="004E5431" w:rsidRPr="00BD6F46" w14:paraId="65C14A4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8A1CF9" w14:textId="77777777" w:rsidR="004E5431" w:rsidRDefault="004E5431" w:rsidP="00F8551A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9867745" w14:textId="77777777" w:rsidR="004E5431" w:rsidRDefault="004E5431" w:rsidP="00F8551A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69A3A7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/5G</w:t>
            </w:r>
            <w:r>
              <w:rPr>
                <w:lang w:val="fr-FR" w:bidi="ar-IQ"/>
              </w:rPr>
              <w:t>LANTypeService</w:t>
            </w:r>
          </w:p>
        </w:tc>
      </w:tr>
      <w:tr w:rsidR="004E5431" w:rsidRPr="00BD6F46" w14:paraId="799BBC9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34C8E31" w14:textId="77777777" w:rsidR="004E5431" w:rsidRDefault="004E5431" w:rsidP="00F8551A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AF7D14E" w14:textId="77777777" w:rsidR="004E5431" w:rsidRDefault="004E5431" w:rsidP="00F8551A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257F9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internalGroupIdentifier</w:t>
            </w:r>
            <w:proofErr w:type="spellEnd"/>
          </w:p>
        </w:tc>
      </w:tr>
      <w:tr w:rsidR="004E5431" w:rsidRPr="00BD6F46" w14:paraId="4111465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9F8BD4" w14:textId="77777777" w:rsidR="004E5431" w:rsidRPr="00BD6F46" w:rsidRDefault="004E5431" w:rsidP="00F8551A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C4383C" w14:textId="77777777" w:rsidR="004E5431" w:rsidRPr="00BD6F46" w:rsidDel="00966B4C" w:rsidRDefault="004E5431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FADFEB6" w14:textId="77777777" w:rsidR="004E5431" w:rsidRPr="00BD6F46" w:rsidDel="00966B4C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4E5431" w:rsidRPr="00BD6F46" w14:paraId="038B1901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EC43040" w14:textId="77777777" w:rsidR="004E5431" w:rsidRPr="00576649" w:rsidRDefault="004E5431" w:rsidP="00F8551A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77BED60" w14:textId="77777777" w:rsidR="004E5431" w:rsidRPr="00BD6F46" w:rsidRDefault="004E5431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84E6BD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4E5431" w:rsidRPr="00BD6F46" w14:paraId="7C0CCCF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4AFA4F" w14:textId="77777777" w:rsidR="004E5431" w:rsidRPr="004B5553" w:rsidRDefault="004E5431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714BFD" w14:textId="77777777" w:rsidR="004E5431" w:rsidRPr="00BD6F46" w:rsidRDefault="004E5431" w:rsidP="00F8551A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A7D17F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4E5431" w:rsidRPr="00BD6F46" w14:paraId="7276F9F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220446D" w14:textId="77777777" w:rsidR="004E5431" w:rsidRPr="004B5553" w:rsidRDefault="004E5431" w:rsidP="00F8551A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AEDC6A9" w14:textId="77777777" w:rsidR="004E5431" w:rsidRPr="00602A47" w:rsidRDefault="004E5431" w:rsidP="00F8551A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EEB430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4E5431" w:rsidRPr="00BD6F46" w14:paraId="29B7856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F9EAA" w14:textId="77777777" w:rsidR="004E5431" w:rsidRPr="00BD6F46" w:rsidRDefault="004E5431" w:rsidP="00F8551A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56D35F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1F7C7C4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4E5431" w:rsidRPr="00BD6F46" w14:paraId="0B76B8D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852958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FCA8C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A0B78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4E5431" w:rsidRPr="00BD6F46" w14:paraId="6EABD2ED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D37A7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CDE50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9A71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4E5431" w:rsidRPr="00BD6F46" w14:paraId="2EE3E1B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7C96E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75A34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C3D2E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4E5431" w:rsidRPr="00BD6F46" w14:paraId="05AF54E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6A7FB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77301C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D799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4E5431" w:rsidRPr="00BD6F46" w:rsidDel="00396738" w14:paraId="25DB9AC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8E5BB" w14:textId="77777777" w:rsidR="004E5431" w:rsidRPr="00BD6F46" w:rsidDel="005808DB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F92C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0D658" w14:textId="77777777" w:rsidR="004E5431" w:rsidRPr="00BD6F46" w:rsidDel="00396738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4E5431" w:rsidRPr="00BD6F46" w14:paraId="2FED1AE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D8F98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AA91E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90C7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4E5431" w:rsidRPr="00BD6F46" w14:paraId="0A52398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EE105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7B5E60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04F6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4E5431" w:rsidRPr="00BD6F46" w14:paraId="7FE84E8F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571C5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A4CDD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79E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4E5431" w:rsidRPr="00BD6F46" w14:paraId="392A8744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AB445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27955" w14:textId="77777777" w:rsidR="004E5431" w:rsidRPr="00B54D35" w:rsidRDefault="004E5431" w:rsidP="00F8551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5898B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4E5431" w:rsidRPr="00BD6F46" w14:paraId="6C902A4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1997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6802F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06C1C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4E5431" w:rsidRPr="00BD6F46" w14:paraId="3FD39A6B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401A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217B6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47B1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4E5431" w:rsidRPr="00BD6F46" w14:paraId="53003BB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D7CC05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AAACA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6F275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4E5431" w:rsidRPr="00BD6F46" w14:paraId="39CF46A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F7A5A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05A23E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DEC4E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4E5431" w14:paraId="73ADC0A6" w14:textId="77777777" w:rsidTr="00F8551A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53D3E" w14:textId="77777777" w:rsidR="004E5431" w:rsidRDefault="004E5431" w:rsidP="00F8551A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B5A8E" w14:textId="77777777" w:rsidR="004E5431" w:rsidRDefault="004E5431" w:rsidP="00F8551A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DA3B1" w14:textId="77777777" w:rsidR="004E5431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4E5431" w:rsidRPr="00BD6F46" w14:paraId="0903DB8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48A2D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5D383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C0297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4E5431" w:rsidRPr="00BD6F46" w14:paraId="5B78E54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0A8CD5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9B4B3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61176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4E5431" w:rsidRPr="00BD6F46" w14:paraId="5FAB522F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10074" w14:textId="77777777" w:rsidR="004E5431" w:rsidRPr="00BD6F46" w:rsidRDefault="004E5431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B414C" w14:textId="77777777" w:rsidR="004E5431" w:rsidRPr="00BD6F46" w:rsidRDefault="004E5431" w:rsidP="00F8551A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4F4A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4E5431" w:rsidRPr="00BD6F46" w14:paraId="69C01EB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CBDE6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FED1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5EB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4E5431" w:rsidRPr="00BD6F46" w14:paraId="0363D53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7838A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E00ED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65BF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4E5431" w:rsidRPr="00BD6F46" w14:paraId="215A60A0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7BD28" w14:textId="77777777" w:rsidR="004E5431" w:rsidRPr="00BD6F46" w:rsidRDefault="004E5431" w:rsidP="00F8551A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06C04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DCB00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4E5431" w:rsidRPr="00BD6F46" w14:paraId="725DEE93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9B0AB" w14:textId="77777777" w:rsidR="004E5431" w:rsidRPr="00BD6F46" w:rsidRDefault="004E5431" w:rsidP="00F8551A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6217" w14:textId="77777777" w:rsidR="004E5431" w:rsidRPr="00BD6F46" w:rsidRDefault="004E5431" w:rsidP="00F8551A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F019E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4E5431" w:rsidRPr="00BD6F46" w14:paraId="2950778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677FD" w14:textId="77777777" w:rsidR="004E5431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5F85DEAE" w14:textId="77777777" w:rsidR="004E5431" w:rsidRPr="00BD6F46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C94C6" w14:textId="77777777" w:rsidR="004E5431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6A4486C" w14:textId="77777777" w:rsidR="004E5431" w:rsidRPr="00BD6F46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B1E91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4E5431" w:rsidRPr="00BD6F46" w14:paraId="25B1C9B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5F0CD" w14:textId="77777777" w:rsidR="004E5431" w:rsidRPr="00BD6F46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3A6E3" w14:textId="77777777" w:rsidR="004E5431" w:rsidRPr="00BD6F46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63812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4E5431" w:rsidRPr="00BD6F46" w14:paraId="1667498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3DCF4" w14:textId="77777777" w:rsidR="004E5431" w:rsidRPr="00BD6F46" w:rsidRDefault="004E5431" w:rsidP="00F8551A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038F6" w14:textId="77777777" w:rsidR="004E5431" w:rsidRPr="00BD6F46" w:rsidRDefault="004E5431" w:rsidP="00F8551A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5F14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4E5431" w:rsidRPr="00BD6F46" w14:paraId="7F26AD6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C941E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AEEBC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B55FBD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4E5431" w:rsidRPr="00BD6F46" w14:paraId="527B5BA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716CC" w14:textId="77777777" w:rsidR="004E5431" w:rsidRPr="00BD6F46" w:rsidRDefault="004E5431" w:rsidP="00F8551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24396" w14:textId="77777777" w:rsidR="004E5431" w:rsidRPr="00BD6F46" w:rsidRDefault="004E5431" w:rsidP="00F8551A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A32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4E5431" w:rsidRPr="00BD6F46" w14:paraId="58F381E5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7BD87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AED629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AAEDF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4E5431" w:rsidRPr="00BD6F46" w14:paraId="5CD8655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B02B7" w14:textId="77777777" w:rsidR="004E5431" w:rsidRPr="00BD6F46" w:rsidRDefault="004E5431" w:rsidP="00F8551A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3D5C2" w14:textId="77777777" w:rsidR="004E5431" w:rsidRPr="00BD6F46" w:rsidRDefault="004E5431" w:rsidP="00F8551A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C64EA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4E5431" w:rsidRPr="00BD6F46" w14:paraId="6005A8CC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B55A1A" w14:textId="77777777" w:rsidR="004E5431" w:rsidRPr="00161206" w:rsidRDefault="004E5431" w:rsidP="00F8551A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4E95EC" w14:textId="77777777" w:rsidR="004E5431" w:rsidRPr="00161206" w:rsidRDefault="004E5431" w:rsidP="00F8551A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A6FF4" w14:textId="77777777" w:rsidR="004E5431" w:rsidRPr="00B54D35" w:rsidRDefault="004E5431" w:rsidP="00F8551A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4E5431" w:rsidRPr="00BD6F46" w14:paraId="23B84B46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98D0C" w14:textId="77777777" w:rsidR="004E5431" w:rsidRPr="004B5553" w:rsidRDefault="004E5431" w:rsidP="00F8551A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4F7A0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C8F0B" w14:textId="77777777" w:rsidR="004E5431" w:rsidRDefault="004E5431" w:rsidP="00F8551A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4E5431" w:rsidRPr="00BD6F46" w14:paraId="2A24D687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C91B2" w14:textId="77777777" w:rsidR="004E5431" w:rsidRPr="004B5553" w:rsidRDefault="004E5431" w:rsidP="00F8551A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E4EA0" w14:textId="77777777" w:rsidR="004E5431" w:rsidRPr="00BD6F46" w:rsidRDefault="004E5431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B3ECC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4E5431" w:rsidRPr="00BD6F46" w14:paraId="6BC2B208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6B848" w14:textId="77777777" w:rsidR="004E5431" w:rsidRPr="00BD6F46" w:rsidRDefault="004E5431" w:rsidP="00F8551A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887AF" w14:textId="77777777" w:rsidR="004E5431" w:rsidRPr="00BD6F46" w:rsidRDefault="004E5431" w:rsidP="00F8551A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1A2323" w14:textId="77777777" w:rsidR="004E5431" w:rsidRPr="00BD6F46" w:rsidRDefault="004E5431" w:rsidP="00F8551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4E5431" w:rsidRPr="00BD6F46" w14:paraId="51166C3E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4BF37" w14:textId="77777777" w:rsidR="004E5431" w:rsidRPr="00BD6F46" w:rsidRDefault="004E5431" w:rsidP="00F8551A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86072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8C97C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4E5431" w:rsidRPr="00BD6F46" w14:paraId="7ACB49B2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36A53" w14:textId="77777777" w:rsidR="004E5431" w:rsidRPr="00E22F28" w:rsidRDefault="004E5431" w:rsidP="00F8551A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0952F043" w14:textId="77777777" w:rsidR="004E5431" w:rsidRPr="00BD6F46" w:rsidRDefault="004E5431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7E25A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137062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4E5431" w:rsidRPr="00BD6F46" w14:paraId="2F97A3EA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739A8" w14:textId="77777777" w:rsidR="004E5431" w:rsidRPr="00BD6F46" w:rsidRDefault="004E5431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BD5F2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B7EAD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4E5431" w:rsidRPr="00BD6F46" w14:paraId="6CBA16F9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82597" w14:textId="77777777" w:rsidR="004E5431" w:rsidRPr="00BD6F46" w:rsidRDefault="004E5431" w:rsidP="00F8551A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70D0B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C03C9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4E5431" w:rsidRPr="00BD6F46" w14:paraId="2E131B41" w14:textId="77777777" w:rsidTr="00F8551A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0504F" w14:textId="77777777" w:rsidR="004E5431" w:rsidRPr="00BD6F46" w:rsidRDefault="004E5431" w:rsidP="00F8551A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E5B84C" w14:textId="77777777" w:rsidR="004E5431" w:rsidRPr="00BD6F46" w:rsidRDefault="004E5431" w:rsidP="00F8551A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DC0E07" w14:textId="77777777" w:rsidR="004E5431" w:rsidRPr="00BD6F46" w:rsidRDefault="004E5431" w:rsidP="00F8551A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E095811" w14:textId="77777777" w:rsidR="004E5431" w:rsidRDefault="004E5431" w:rsidP="004E543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32E1C" w14:textId="77777777" w:rsidR="00CB57F7" w:rsidRDefault="00CB57F7">
      <w:r>
        <w:separator/>
      </w:r>
    </w:p>
  </w:endnote>
  <w:endnote w:type="continuationSeparator" w:id="0">
    <w:p w14:paraId="06A3A5EF" w14:textId="77777777" w:rsidR="00CB57F7" w:rsidRDefault="00CB57F7">
      <w:r>
        <w:continuationSeparator/>
      </w:r>
    </w:p>
  </w:endnote>
  <w:endnote w:type="continuationNotice" w:id="1">
    <w:p w14:paraId="53B4923F" w14:textId="77777777" w:rsidR="00CB57F7" w:rsidRDefault="00CB57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99D5E" w14:textId="77777777" w:rsidR="00CB57F7" w:rsidRDefault="00CB57F7">
      <w:r>
        <w:separator/>
      </w:r>
    </w:p>
  </w:footnote>
  <w:footnote w:type="continuationSeparator" w:id="0">
    <w:p w14:paraId="3E234C03" w14:textId="77777777" w:rsidR="00CB57F7" w:rsidRDefault="00CB57F7">
      <w:r>
        <w:continuationSeparator/>
      </w:r>
    </w:p>
  </w:footnote>
  <w:footnote w:type="continuationNotice" w:id="1">
    <w:p w14:paraId="7328C63A" w14:textId="77777777" w:rsidR="00CB57F7" w:rsidRDefault="00CB57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25"/>
  </w:num>
  <w:num w:numId="7">
    <w:abstractNumId w:val="23"/>
  </w:num>
  <w:num w:numId="8">
    <w:abstractNumId w:val="15"/>
  </w:num>
  <w:num w:numId="9">
    <w:abstractNumId w:val="20"/>
  </w:num>
  <w:num w:numId="10">
    <w:abstractNumId w:val="19"/>
  </w:num>
  <w:num w:numId="11">
    <w:abstractNumId w:val="12"/>
  </w:num>
  <w:num w:numId="12">
    <w:abstractNumId w:val="14"/>
  </w:num>
  <w:num w:numId="13">
    <w:abstractNumId w:val="27"/>
  </w:num>
  <w:num w:numId="14">
    <w:abstractNumId w:val="22"/>
  </w:num>
  <w:num w:numId="15">
    <w:abstractNumId w:val="24"/>
  </w:num>
  <w:num w:numId="16">
    <w:abstractNumId w:val="16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18"/>
  </w:num>
  <w:num w:numId="26">
    <w:abstractNumId w:val="2"/>
  </w:num>
  <w:num w:numId="27">
    <w:abstractNumId w:val="1"/>
  </w:num>
  <w:num w:numId="28">
    <w:abstractNumId w:val="0"/>
  </w:num>
  <w:num w:numId="29">
    <w:abstractNumId w:val="13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3B9B"/>
    <w:rsid w:val="00025B73"/>
    <w:rsid w:val="0002624E"/>
    <w:rsid w:val="000265C3"/>
    <w:rsid w:val="00041915"/>
    <w:rsid w:val="000461F3"/>
    <w:rsid w:val="000501DB"/>
    <w:rsid w:val="00070215"/>
    <w:rsid w:val="00070794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C7870"/>
    <w:rsid w:val="000D076A"/>
    <w:rsid w:val="000D44B3"/>
    <w:rsid w:val="000D6C01"/>
    <w:rsid w:val="000E014D"/>
    <w:rsid w:val="000E0FE5"/>
    <w:rsid w:val="000E3679"/>
    <w:rsid w:val="000E7694"/>
    <w:rsid w:val="000F11F8"/>
    <w:rsid w:val="000F46E4"/>
    <w:rsid w:val="00111CBE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84525"/>
    <w:rsid w:val="00186ABC"/>
    <w:rsid w:val="001904EF"/>
    <w:rsid w:val="00190D31"/>
    <w:rsid w:val="00192C46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D1EAE"/>
    <w:rsid w:val="001D2C3F"/>
    <w:rsid w:val="001D4A46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4CEE"/>
    <w:rsid w:val="002358C1"/>
    <w:rsid w:val="002415CF"/>
    <w:rsid w:val="00242A08"/>
    <w:rsid w:val="00254AA2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3AE5"/>
    <w:rsid w:val="002A48C8"/>
    <w:rsid w:val="002A69DE"/>
    <w:rsid w:val="002A763F"/>
    <w:rsid w:val="002B0EDB"/>
    <w:rsid w:val="002B11E2"/>
    <w:rsid w:val="002B19CD"/>
    <w:rsid w:val="002B5741"/>
    <w:rsid w:val="002C435A"/>
    <w:rsid w:val="002C5038"/>
    <w:rsid w:val="002D141F"/>
    <w:rsid w:val="002E472E"/>
    <w:rsid w:val="002E52C3"/>
    <w:rsid w:val="002E6767"/>
    <w:rsid w:val="002F0FC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C38C6"/>
    <w:rsid w:val="003C3D9A"/>
    <w:rsid w:val="003C7437"/>
    <w:rsid w:val="003C7F68"/>
    <w:rsid w:val="003D1EDF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3FA9"/>
    <w:rsid w:val="00437841"/>
    <w:rsid w:val="004407C5"/>
    <w:rsid w:val="00442DF4"/>
    <w:rsid w:val="00443DFC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5431"/>
    <w:rsid w:val="004E71F4"/>
    <w:rsid w:val="004E7D43"/>
    <w:rsid w:val="004F0E10"/>
    <w:rsid w:val="004F3D10"/>
    <w:rsid w:val="005005DA"/>
    <w:rsid w:val="005009D9"/>
    <w:rsid w:val="00511084"/>
    <w:rsid w:val="00513324"/>
    <w:rsid w:val="0051580D"/>
    <w:rsid w:val="0052195B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92D74"/>
    <w:rsid w:val="00593133"/>
    <w:rsid w:val="005B0048"/>
    <w:rsid w:val="005B0172"/>
    <w:rsid w:val="005B1850"/>
    <w:rsid w:val="005C3D9F"/>
    <w:rsid w:val="005C5DA2"/>
    <w:rsid w:val="005C7580"/>
    <w:rsid w:val="005D0D44"/>
    <w:rsid w:val="005D165F"/>
    <w:rsid w:val="005D547D"/>
    <w:rsid w:val="005D74DF"/>
    <w:rsid w:val="005E2C44"/>
    <w:rsid w:val="005E32A3"/>
    <w:rsid w:val="005E76F4"/>
    <w:rsid w:val="005F2F8F"/>
    <w:rsid w:val="005F5B39"/>
    <w:rsid w:val="006060CF"/>
    <w:rsid w:val="00621188"/>
    <w:rsid w:val="006257ED"/>
    <w:rsid w:val="00632383"/>
    <w:rsid w:val="00634539"/>
    <w:rsid w:val="00641051"/>
    <w:rsid w:val="0065285F"/>
    <w:rsid w:val="0065674B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852"/>
    <w:rsid w:val="00714E8D"/>
    <w:rsid w:val="00715BBE"/>
    <w:rsid w:val="00716975"/>
    <w:rsid w:val="00744171"/>
    <w:rsid w:val="00746ABE"/>
    <w:rsid w:val="00750E2F"/>
    <w:rsid w:val="00755BC3"/>
    <w:rsid w:val="00765809"/>
    <w:rsid w:val="00781B2C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24A01"/>
    <w:rsid w:val="00924D45"/>
    <w:rsid w:val="00927A1F"/>
    <w:rsid w:val="00933CF7"/>
    <w:rsid w:val="00934F8A"/>
    <w:rsid w:val="0094049E"/>
    <w:rsid w:val="0094135C"/>
    <w:rsid w:val="00941E30"/>
    <w:rsid w:val="00946147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C40"/>
    <w:rsid w:val="009B37D0"/>
    <w:rsid w:val="009B7A66"/>
    <w:rsid w:val="009C27EF"/>
    <w:rsid w:val="009E1215"/>
    <w:rsid w:val="009E3297"/>
    <w:rsid w:val="009E5F11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72C1"/>
    <w:rsid w:val="00A47E70"/>
    <w:rsid w:val="00A50CF0"/>
    <w:rsid w:val="00A5433F"/>
    <w:rsid w:val="00A544EB"/>
    <w:rsid w:val="00A57C25"/>
    <w:rsid w:val="00A75D01"/>
    <w:rsid w:val="00A7671C"/>
    <w:rsid w:val="00A81C78"/>
    <w:rsid w:val="00A8241B"/>
    <w:rsid w:val="00A87B54"/>
    <w:rsid w:val="00AA1924"/>
    <w:rsid w:val="00AA2CBC"/>
    <w:rsid w:val="00AA7068"/>
    <w:rsid w:val="00AB17E4"/>
    <w:rsid w:val="00AB644B"/>
    <w:rsid w:val="00AB7CE4"/>
    <w:rsid w:val="00AC5820"/>
    <w:rsid w:val="00AC6E8B"/>
    <w:rsid w:val="00AC6EA9"/>
    <w:rsid w:val="00AD1CD8"/>
    <w:rsid w:val="00AD2B7A"/>
    <w:rsid w:val="00AD63F3"/>
    <w:rsid w:val="00AE1FC6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3856"/>
    <w:rsid w:val="00CB57F7"/>
    <w:rsid w:val="00CC5026"/>
    <w:rsid w:val="00CC68D0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32CEC"/>
    <w:rsid w:val="00D4272B"/>
    <w:rsid w:val="00D50255"/>
    <w:rsid w:val="00D50F41"/>
    <w:rsid w:val="00D51F34"/>
    <w:rsid w:val="00D56AFF"/>
    <w:rsid w:val="00D6198C"/>
    <w:rsid w:val="00D63A7C"/>
    <w:rsid w:val="00D63CEF"/>
    <w:rsid w:val="00D66520"/>
    <w:rsid w:val="00D728A1"/>
    <w:rsid w:val="00D75F50"/>
    <w:rsid w:val="00D94267"/>
    <w:rsid w:val="00D94D96"/>
    <w:rsid w:val="00D94EE0"/>
    <w:rsid w:val="00D953D9"/>
    <w:rsid w:val="00DA207F"/>
    <w:rsid w:val="00DB582F"/>
    <w:rsid w:val="00DD3143"/>
    <w:rsid w:val="00DD6A17"/>
    <w:rsid w:val="00DE20B4"/>
    <w:rsid w:val="00DE34CF"/>
    <w:rsid w:val="00DE7F64"/>
    <w:rsid w:val="00E06231"/>
    <w:rsid w:val="00E13BE2"/>
    <w:rsid w:val="00E13F3D"/>
    <w:rsid w:val="00E219D3"/>
    <w:rsid w:val="00E263E4"/>
    <w:rsid w:val="00E34898"/>
    <w:rsid w:val="00E52BC0"/>
    <w:rsid w:val="00E54E46"/>
    <w:rsid w:val="00E60CB8"/>
    <w:rsid w:val="00E66C27"/>
    <w:rsid w:val="00E673AA"/>
    <w:rsid w:val="00E67EA7"/>
    <w:rsid w:val="00E7475B"/>
    <w:rsid w:val="00E748EB"/>
    <w:rsid w:val="00E81F94"/>
    <w:rsid w:val="00E8286C"/>
    <w:rsid w:val="00E83149"/>
    <w:rsid w:val="00E850FB"/>
    <w:rsid w:val="00E901B8"/>
    <w:rsid w:val="00EB09B7"/>
    <w:rsid w:val="00EB3138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5BE6"/>
    <w:rsid w:val="00FD6056"/>
    <w:rsid w:val="00FE028A"/>
    <w:rsid w:val="00FE18D2"/>
    <w:rsid w:val="00FE30E6"/>
    <w:rsid w:val="00FE5AA5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E5431"/>
    <w:rPr>
      <w:rFonts w:eastAsia="SimSun"/>
    </w:rPr>
  </w:style>
  <w:style w:type="paragraph" w:styleId="BlockText">
    <w:name w:val="Block Text"/>
    <w:basedOn w:val="Normal"/>
    <w:rsid w:val="004E5431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4E543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E5431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E543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E5431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4E5431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E543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E5431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E543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E5431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E543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E5431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E543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E5431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E543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E5431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E5431"/>
    <w:rPr>
      <w:rFonts w:eastAsia="SimSun"/>
    </w:rPr>
  </w:style>
  <w:style w:type="character" w:customStyle="1" w:styleId="DateChar">
    <w:name w:val="Date Char"/>
    <w:basedOn w:val="DefaultParagraphFont"/>
    <w:link w:val="Date"/>
    <w:rsid w:val="004E5431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E543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E5431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E543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E5431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E5431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E5431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E543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E5431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4E543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E543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E543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E543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E543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E543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E5431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3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31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E543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E543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E543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E543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E543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E5431"/>
    <w:pPr>
      <w:numPr>
        <w:numId w:val="2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4E5431"/>
    <w:pPr>
      <w:numPr>
        <w:numId w:val="2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4E5431"/>
    <w:pPr>
      <w:numPr>
        <w:numId w:val="28"/>
      </w:numPr>
      <w:contextualSpacing/>
    </w:pPr>
    <w:rPr>
      <w:rFonts w:eastAsia="SimSun"/>
    </w:rPr>
  </w:style>
  <w:style w:type="paragraph" w:styleId="MacroText">
    <w:name w:val="macro"/>
    <w:link w:val="MacroTextChar"/>
    <w:rsid w:val="004E543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E5431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E543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E5431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E5431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4E543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E543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E5431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E543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E5431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E543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E5431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E543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E5431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E543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E5431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E543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E543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E543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E5431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E5431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E543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4E5431"/>
  </w:style>
  <w:style w:type="character" w:customStyle="1" w:styleId="spellingerror">
    <w:name w:val="spellingerror"/>
    <w:qFormat/>
    <w:rsid w:val="004E5431"/>
  </w:style>
  <w:style w:type="character" w:customStyle="1" w:styleId="eop">
    <w:name w:val="eop"/>
    <w:qFormat/>
    <w:rsid w:val="004E5431"/>
  </w:style>
  <w:style w:type="paragraph" w:customStyle="1" w:styleId="paragraph">
    <w:name w:val="paragraph"/>
    <w:basedOn w:val="Normal"/>
    <w:qFormat/>
    <w:rsid w:val="004E543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4E543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4E5431"/>
  </w:style>
  <w:style w:type="character" w:styleId="Emphasis">
    <w:name w:val="Emphasis"/>
    <w:uiPriority w:val="20"/>
    <w:qFormat/>
    <w:rsid w:val="004E5431"/>
    <w:rPr>
      <w:i/>
      <w:iCs/>
    </w:rPr>
  </w:style>
  <w:style w:type="paragraph" w:customStyle="1" w:styleId="Default">
    <w:name w:val="Default"/>
    <w:rsid w:val="004E5431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4E5431"/>
  </w:style>
  <w:style w:type="character" w:customStyle="1" w:styleId="1">
    <w:name w:val="未处理的提及1"/>
    <w:uiPriority w:val="99"/>
    <w:semiHidden/>
    <w:unhideWhenUsed/>
    <w:rsid w:val="004E543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4E5431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4E543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4E5431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4E543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E5431"/>
  </w:style>
  <w:style w:type="character" w:customStyle="1" w:styleId="line">
    <w:name w:val="line"/>
    <w:rsid w:val="004E5431"/>
  </w:style>
  <w:style w:type="paragraph" w:customStyle="1" w:styleId="TableText">
    <w:name w:val="Table Text"/>
    <w:basedOn w:val="Normal"/>
    <w:link w:val="TableTextChar"/>
    <w:uiPriority w:val="19"/>
    <w:qFormat/>
    <w:rsid w:val="004E5431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4E5431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4E5431"/>
  </w:style>
  <w:style w:type="character" w:customStyle="1" w:styleId="HTMLPreformattedChar1">
    <w:name w:val="HTML Preformatted Char1"/>
    <w:uiPriority w:val="99"/>
    <w:semiHidden/>
    <w:rsid w:val="004E543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4E543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4E5431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4E5431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4E5431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4E5431"/>
  </w:style>
  <w:style w:type="table" w:customStyle="1" w:styleId="TableGrid2">
    <w:name w:val="Table Grid2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4E543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3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4E5431"/>
  </w:style>
  <w:style w:type="table" w:customStyle="1" w:styleId="TableGrid3">
    <w:name w:val="Table Grid3"/>
    <w:basedOn w:val="TableNormal"/>
    <w:next w:val="TableGrid"/>
    <w:rsid w:val="004E5431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4E543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4E5431"/>
    <w:rPr>
      <w:lang w:eastAsia="en-US"/>
    </w:rPr>
  </w:style>
  <w:style w:type="table" w:customStyle="1" w:styleId="20">
    <w:name w:val="网格型2"/>
    <w:basedOn w:val="TableNormal"/>
    <w:next w:val="TableGrid"/>
    <w:rsid w:val="004E5431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4E5431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1492</TotalTime>
  <Pages>7</Pages>
  <Words>1172</Words>
  <Characters>14197</Characters>
  <Application>Microsoft Office Word</Application>
  <DocSecurity>0</DocSecurity>
  <Lines>118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455</cp:revision>
  <cp:lastPrinted>1899-12-31T23:00:00Z</cp:lastPrinted>
  <dcterms:created xsi:type="dcterms:W3CDTF">2020-02-03T08:32:00Z</dcterms:created>
  <dcterms:modified xsi:type="dcterms:W3CDTF">2022-08-24T08:37:00Z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